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21E59798" w:rsidR="007027E6" w:rsidRDefault="00DA5C1B">
      <w:pPr>
        <w:tabs>
          <w:tab w:val="right" w:pos="9639"/>
        </w:tabs>
        <w:spacing w:line="240" w:lineRule="auto"/>
        <w:rPr>
          <w:b/>
          <w:i/>
          <w:sz w:val="28"/>
          <w:szCs w:val="28"/>
        </w:rPr>
      </w:pPr>
      <w:r>
        <w:rPr>
          <w:b/>
          <w:sz w:val="24"/>
          <w:szCs w:val="24"/>
        </w:rPr>
        <w:t>3GPP TSG-SA3 Meeting #115e</w:t>
      </w:r>
      <w:r>
        <w:rPr>
          <w:b/>
          <w:i/>
          <w:sz w:val="28"/>
          <w:szCs w:val="28"/>
        </w:rPr>
        <w:tab/>
        <w:t>S3-241133</w:t>
      </w:r>
    </w:p>
    <w:p w14:paraId="00000002" w14:textId="77777777" w:rsidR="007027E6" w:rsidRDefault="00DA5C1B">
      <w:pPr>
        <w:spacing w:after="120" w:line="240" w:lineRule="auto"/>
        <w:rPr>
          <w:b/>
          <w:sz w:val="24"/>
          <w:szCs w:val="24"/>
        </w:rPr>
      </w:pPr>
      <w:r>
        <w:rPr>
          <w:b/>
          <w:sz w:val="24"/>
          <w:szCs w:val="24"/>
        </w:rPr>
        <w:t>Online, 15th April – 19th April 2024</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p>
    <w:p w14:paraId="00000003" w14:textId="77777777" w:rsidR="007027E6" w:rsidRDefault="007027E6">
      <w:pPr>
        <w:keepNext/>
        <w:pBdr>
          <w:bottom w:val="single" w:sz="4" w:space="1" w:color="000000"/>
        </w:pBdr>
        <w:tabs>
          <w:tab w:val="right" w:pos="9639"/>
        </w:tabs>
        <w:spacing w:after="180" w:line="240" w:lineRule="auto"/>
        <w:rPr>
          <w:b/>
          <w:sz w:val="24"/>
          <w:szCs w:val="24"/>
        </w:rPr>
      </w:pPr>
    </w:p>
    <w:p w14:paraId="00000004" w14:textId="77777777" w:rsidR="007027E6" w:rsidRDefault="00DA5C1B">
      <w:pPr>
        <w:keepNext/>
        <w:tabs>
          <w:tab w:val="left" w:pos="2127"/>
        </w:tabs>
        <w:spacing w:line="240" w:lineRule="auto"/>
        <w:rPr>
          <w:b/>
          <w:sz w:val="20"/>
          <w:szCs w:val="20"/>
        </w:rPr>
      </w:pPr>
      <w:r>
        <w:rPr>
          <w:b/>
          <w:sz w:val="20"/>
          <w:szCs w:val="20"/>
        </w:rPr>
        <w:t xml:space="preserve">Source: </w:t>
      </w:r>
      <w:r>
        <w:rPr>
          <w:b/>
          <w:sz w:val="20"/>
          <w:szCs w:val="20"/>
        </w:rPr>
        <w:tab/>
        <w:t xml:space="preserve">Google, Charter Communications, US National Security Agency, Cisco </w:t>
      </w:r>
      <w:r>
        <w:rPr>
          <w:b/>
          <w:sz w:val="20"/>
          <w:szCs w:val="20"/>
        </w:rPr>
        <w:tab/>
      </w:r>
      <w:r>
        <w:rPr>
          <w:b/>
          <w:sz w:val="20"/>
          <w:szCs w:val="20"/>
        </w:rPr>
        <w:tab/>
        <w:t>Systems</w:t>
      </w:r>
    </w:p>
    <w:p w14:paraId="00000005" w14:textId="77777777" w:rsidR="007027E6" w:rsidRDefault="00DA5C1B">
      <w:pPr>
        <w:keepNext/>
        <w:tabs>
          <w:tab w:val="left" w:pos="2127"/>
        </w:tabs>
        <w:spacing w:line="240" w:lineRule="auto"/>
        <w:rPr>
          <w:b/>
          <w:sz w:val="20"/>
          <w:szCs w:val="20"/>
        </w:rPr>
      </w:pPr>
      <w:r>
        <w:rPr>
          <w:b/>
          <w:sz w:val="20"/>
          <w:szCs w:val="20"/>
        </w:rPr>
        <w:t xml:space="preserve">Title: </w:t>
      </w:r>
      <w:r>
        <w:rPr>
          <w:b/>
          <w:sz w:val="20"/>
          <w:szCs w:val="20"/>
        </w:rPr>
        <w:tab/>
        <w:t>New Key Issue on supporting all 5G SBA certificate types</w:t>
      </w:r>
    </w:p>
    <w:p w14:paraId="00000006" w14:textId="77777777" w:rsidR="007027E6" w:rsidRDefault="00DA5C1B">
      <w:pPr>
        <w:keepNext/>
        <w:tabs>
          <w:tab w:val="left" w:pos="2127"/>
        </w:tabs>
        <w:spacing w:line="240" w:lineRule="auto"/>
        <w:rPr>
          <w:b/>
          <w:sz w:val="20"/>
          <w:szCs w:val="20"/>
        </w:rPr>
      </w:pPr>
      <w:r>
        <w:rPr>
          <w:b/>
          <w:sz w:val="20"/>
          <w:szCs w:val="20"/>
        </w:rPr>
        <w:t xml:space="preserve">Document for: </w:t>
      </w:r>
      <w:r>
        <w:rPr>
          <w:b/>
          <w:sz w:val="20"/>
          <w:szCs w:val="20"/>
        </w:rPr>
        <w:tab/>
        <w:t>Approval</w:t>
      </w:r>
    </w:p>
    <w:p w14:paraId="00000007" w14:textId="77777777" w:rsidR="007027E6" w:rsidRDefault="00DA5C1B">
      <w:pPr>
        <w:keepNext/>
        <w:pBdr>
          <w:bottom w:val="single" w:sz="4" w:space="1" w:color="000000"/>
        </w:pBdr>
        <w:tabs>
          <w:tab w:val="left" w:pos="2127"/>
        </w:tabs>
        <w:spacing w:line="240" w:lineRule="auto"/>
        <w:rPr>
          <w:b/>
          <w:sz w:val="20"/>
          <w:szCs w:val="20"/>
        </w:rPr>
      </w:pPr>
      <w:r>
        <w:rPr>
          <w:b/>
          <w:sz w:val="20"/>
          <w:szCs w:val="20"/>
        </w:rPr>
        <w:t>Agenda Item:</w:t>
      </w:r>
      <w:r>
        <w:rPr>
          <w:b/>
          <w:sz w:val="20"/>
          <w:szCs w:val="20"/>
        </w:rPr>
        <w:tab/>
        <w:t>5.4</w:t>
      </w:r>
    </w:p>
    <w:p w14:paraId="00000008" w14:textId="77777777" w:rsidR="007027E6" w:rsidRDefault="00DA5C1B">
      <w:pPr>
        <w:pStyle w:val="Heading1"/>
        <w:pBdr>
          <w:top w:val="single" w:sz="12" w:space="3" w:color="000000"/>
        </w:pBdr>
        <w:tabs>
          <w:tab w:val="left" w:pos="1260"/>
        </w:tabs>
        <w:spacing w:before="240" w:after="180" w:line="240" w:lineRule="auto"/>
        <w:rPr>
          <w:sz w:val="36"/>
          <w:szCs w:val="36"/>
        </w:rPr>
      </w:pPr>
      <w:r>
        <w:rPr>
          <w:sz w:val="36"/>
          <w:szCs w:val="36"/>
        </w:rPr>
        <w:t>1</w:t>
      </w:r>
      <w:r>
        <w:rPr>
          <w:sz w:val="36"/>
          <w:szCs w:val="36"/>
        </w:rPr>
        <w:tab/>
        <w:t>Decision/action requested</w:t>
      </w:r>
    </w:p>
    <w:p w14:paraId="00000009" w14:textId="77777777" w:rsidR="007027E6" w:rsidRDefault="00DA5C1B">
      <w:pPr>
        <w:pBdr>
          <w:top w:val="single" w:sz="4" w:space="1" w:color="000000"/>
          <w:left w:val="single" w:sz="4" w:space="4" w:color="000000"/>
          <w:bottom w:val="single" w:sz="4" w:space="1" w:color="000000"/>
          <w:right w:val="single" w:sz="4" w:space="4" w:color="000000"/>
        </w:pBdr>
        <w:shd w:val="clear" w:color="auto" w:fill="FFFF99"/>
        <w:spacing w:after="18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Approve this contribution to add the proposed key issue for TR 33.776</w:t>
      </w:r>
    </w:p>
    <w:p w14:paraId="0000000A" w14:textId="77777777" w:rsidR="007027E6" w:rsidRDefault="00DA5C1B">
      <w:pPr>
        <w:pStyle w:val="Heading1"/>
        <w:pBdr>
          <w:top w:val="single" w:sz="12" w:space="3" w:color="000000"/>
        </w:pBdr>
        <w:tabs>
          <w:tab w:val="left" w:pos="1260"/>
        </w:tabs>
        <w:spacing w:before="240" w:after="180" w:line="240" w:lineRule="auto"/>
        <w:rPr>
          <w:sz w:val="36"/>
          <w:szCs w:val="36"/>
        </w:rPr>
      </w:pPr>
      <w:r>
        <w:rPr>
          <w:sz w:val="36"/>
          <w:szCs w:val="36"/>
        </w:rPr>
        <w:t>2</w:t>
      </w:r>
      <w:r>
        <w:rPr>
          <w:sz w:val="36"/>
          <w:szCs w:val="36"/>
        </w:rPr>
        <w:tab/>
        <w:t>References</w:t>
      </w:r>
    </w:p>
    <w:p w14:paraId="0000000B" w14:textId="77777777" w:rsidR="007027E6" w:rsidRDefault="00DA5C1B">
      <w:pPr>
        <w:tabs>
          <w:tab w:val="left" w:pos="720"/>
        </w:tabs>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Pr>
          <w:rFonts w:ascii="Times New Roman" w:eastAsia="Times New Roman" w:hAnsi="Times New Roman" w:cs="Times New Roman"/>
          <w:sz w:val="20"/>
          <w:szCs w:val="20"/>
        </w:rPr>
        <w:tab/>
        <w:t>IETF RFC 8555: "Automatic Certificate Management Environment (ACME)"</w:t>
      </w:r>
    </w:p>
    <w:p w14:paraId="0000000C" w14:textId="77777777" w:rsidR="007027E6" w:rsidRDefault="00DA5C1B">
      <w:pPr>
        <w:tabs>
          <w:tab w:val="left" w:pos="851"/>
        </w:tabs>
        <w:spacing w:after="180" w:line="240" w:lineRule="auto"/>
        <w:ind w:left="720" w:hanging="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sz w:val="20"/>
          <w:szCs w:val="20"/>
        </w:rPr>
        <w:tab/>
        <w:t>3GPP TS 33.310: "Network Domain Security (NDS); Authentication Framework (AF)"</w:t>
      </w:r>
    </w:p>
    <w:p w14:paraId="0000000D" w14:textId="77777777" w:rsidR="007027E6" w:rsidRDefault="00DA5C1B">
      <w:pPr>
        <w:pStyle w:val="Heading1"/>
        <w:pBdr>
          <w:top w:val="single" w:sz="12" w:space="3" w:color="000000"/>
        </w:pBdr>
        <w:tabs>
          <w:tab w:val="left" w:pos="1260"/>
        </w:tabs>
        <w:spacing w:before="240" w:after="180" w:line="240" w:lineRule="auto"/>
        <w:rPr>
          <w:sz w:val="36"/>
          <w:szCs w:val="36"/>
        </w:rPr>
      </w:pPr>
      <w:r>
        <w:rPr>
          <w:sz w:val="36"/>
          <w:szCs w:val="36"/>
        </w:rPr>
        <w:t>3</w:t>
      </w:r>
      <w:r>
        <w:rPr>
          <w:sz w:val="36"/>
          <w:szCs w:val="36"/>
        </w:rPr>
        <w:tab/>
        <w:t>Rationale</w:t>
      </w:r>
    </w:p>
    <w:p w14:paraId="0000000E" w14:textId="77777777" w:rsidR="007027E6" w:rsidRDefault="00DA5C1B">
      <w:pPr>
        <w:rPr>
          <w:rFonts w:ascii="Times New Roman" w:eastAsia="Times New Roman" w:hAnsi="Times New Roman" w:cs="Times New Roman"/>
          <w:sz w:val="20"/>
          <w:szCs w:val="20"/>
        </w:rPr>
      </w:pPr>
      <w:r>
        <w:rPr>
          <w:rFonts w:ascii="Times New Roman" w:eastAsia="Times New Roman" w:hAnsi="Times New Roman" w:cs="Times New Roman"/>
          <w:sz w:val="20"/>
          <w:szCs w:val="20"/>
        </w:rPr>
        <w:t>According to TS 33.310 [2], there exist multiple types of certificates supported in the 5G core network, such as TLS client certificates and OAuth 2.0 token signing certificates. An extension of the ACME protocol to support these types of certificates is essential for 5GS.</w:t>
      </w:r>
    </w:p>
    <w:p w14:paraId="0000000F" w14:textId="77777777" w:rsidR="007027E6" w:rsidRDefault="00DA5C1B">
      <w:pPr>
        <w:pStyle w:val="Heading1"/>
        <w:pBdr>
          <w:top w:val="single" w:sz="12" w:space="3" w:color="000000"/>
        </w:pBdr>
        <w:tabs>
          <w:tab w:val="left" w:pos="1260"/>
        </w:tabs>
        <w:spacing w:before="240" w:after="180" w:line="240" w:lineRule="auto"/>
        <w:rPr>
          <w:sz w:val="36"/>
          <w:szCs w:val="36"/>
        </w:rPr>
      </w:pPr>
      <w:r>
        <w:rPr>
          <w:sz w:val="36"/>
          <w:szCs w:val="36"/>
        </w:rPr>
        <w:t>4</w:t>
      </w:r>
      <w:r>
        <w:rPr>
          <w:sz w:val="36"/>
          <w:szCs w:val="36"/>
        </w:rPr>
        <w:tab/>
        <w:t>Detailed proposal</w:t>
      </w:r>
    </w:p>
    <w:p w14:paraId="00000010" w14:textId="77777777" w:rsidR="007027E6" w:rsidRDefault="00DA5C1B">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It is proposed to approve the key issue below.</w:t>
      </w:r>
    </w:p>
    <w:p w14:paraId="00000011" w14:textId="77777777" w:rsidR="007027E6" w:rsidRDefault="007027E6"/>
    <w:p w14:paraId="00000012" w14:textId="77777777" w:rsidR="007027E6" w:rsidRDefault="00DA5C1B">
      <w:pPr>
        <w:spacing w:after="180" w:line="240" w:lineRule="auto"/>
        <w:jc w:val="center"/>
        <w:rPr>
          <w:rFonts w:ascii="Times New Roman" w:eastAsia="Times New Roman" w:hAnsi="Times New Roman" w:cs="Times New Roman"/>
          <w:color w:val="4472C4"/>
          <w:sz w:val="24"/>
          <w:szCs w:val="24"/>
        </w:rPr>
      </w:pPr>
      <w:bookmarkStart w:id="0" w:name="_heading=h.dzhh5pe8xwcx" w:colFirst="0" w:colLast="0"/>
      <w:bookmarkEnd w:id="0"/>
      <w:r>
        <w:rPr>
          <w:rFonts w:ascii="Times New Roman" w:eastAsia="Times New Roman" w:hAnsi="Times New Roman" w:cs="Times New Roman"/>
          <w:color w:val="4472C4"/>
          <w:sz w:val="24"/>
          <w:szCs w:val="24"/>
        </w:rPr>
        <w:t>**</w:t>
      </w:r>
      <w:proofErr w:type="gramStart"/>
      <w:r>
        <w:rPr>
          <w:rFonts w:ascii="Times New Roman" w:eastAsia="Times New Roman" w:hAnsi="Times New Roman" w:cs="Times New Roman"/>
          <w:color w:val="4472C4"/>
          <w:sz w:val="24"/>
          <w:szCs w:val="24"/>
        </w:rPr>
        <w:t>*  BEGINNING</w:t>
      </w:r>
      <w:proofErr w:type="gramEnd"/>
      <w:r>
        <w:rPr>
          <w:rFonts w:ascii="Times New Roman" w:eastAsia="Times New Roman" w:hAnsi="Times New Roman" w:cs="Times New Roman"/>
          <w:color w:val="4472C4"/>
          <w:sz w:val="24"/>
          <w:szCs w:val="24"/>
        </w:rPr>
        <w:t xml:space="preserve"> OF CHANGE  ***</w:t>
      </w:r>
    </w:p>
    <w:p w14:paraId="58909F1C" w14:textId="77777777" w:rsidR="001C13A0" w:rsidRDefault="001C13A0" w:rsidP="001C13A0">
      <w:pPr>
        <w:pStyle w:val="Heading2"/>
        <w:rPr>
          <w:ins w:id="1" w:author="Jiwan Ninglekhu" w:date="2024-04-05T14:01:00Z"/>
          <w:rFonts w:ascii="Times New Roman" w:eastAsia="Times New Roman" w:hAnsi="Times New Roman" w:cs="Times New Roman"/>
          <w:sz w:val="20"/>
          <w:szCs w:val="20"/>
        </w:rPr>
      </w:pPr>
      <w:bookmarkStart w:id="2" w:name="_heading=h.uec9z8l2vgai" w:colFirst="0" w:colLast="0"/>
      <w:bookmarkEnd w:id="2"/>
      <w:proofErr w:type="gramStart"/>
      <w:ins w:id="3" w:author="Jiwan Ninglekhu" w:date="2024-04-05T14:01:00Z">
        <w:r>
          <w:rPr>
            <w:rFonts w:ascii="Times New Roman" w:eastAsia="Times New Roman" w:hAnsi="Times New Roman" w:cs="Times New Roman"/>
          </w:rPr>
          <w:t>5.X</w:t>
        </w:r>
        <w:proofErr w:type="gramEnd"/>
        <w:r>
          <w:rPr>
            <w:rFonts w:ascii="Times New Roman" w:eastAsia="Times New Roman" w:hAnsi="Times New Roman" w:cs="Times New Roman"/>
          </w:rPr>
          <w:t xml:space="preserve"> Key issue #X: </w:t>
        </w:r>
        <w:r>
          <w:rPr>
            <w:b/>
          </w:rPr>
          <w:t>Key Issue on supporting all 5G SBA certificate types</w:t>
        </w:r>
        <w:r>
          <w:rPr>
            <w:rFonts w:ascii="Times New Roman" w:eastAsia="Times New Roman" w:hAnsi="Times New Roman" w:cs="Times New Roman"/>
            <w:sz w:val="20"/>
            <w:szCs w:val="20"/>
          </w:rPr>
          <w:t xml:space="preserve"> </w:t>
        </w:r>
      </w:ins>
    </w:p>
    <w:p w14:paraId="3F34E544" w14:textId="77777777" w:rsidR="001C13A0" w:rsidRDefault="001C13A0" w:rsidP="001C13A0">
      <w:pPr>
        <w:pStyle w:val="Heading3"/>
        <w:rPr>
          <w:ins w:id="4" w:author="Jiwan Ninglekhu" w:date="2024-04-05T14:01:00Z"/>
        </w:rPr>
      </w:pPr>
      <w:bookmarkStart w:id="5" w:name="_heading=h.6u7psebk6ps5" w:colFirst="0" w:colLast="0"/>
      <w:bookmarkEnd w:id="5"/>
      <w:proofErr w:type="gramStart"/>
      <w:ins w:id="6" w:author="Jiwan Ninglekhu" w:date="2024-04-05T14:01:00Z">
        <w:r>
          <w:t>5.X.1</w:t>
        </w:r>
        <w:proofErr w:type="gramEnd"/>
        <w:r>
          <w:tab/>
          <w:t>Key issue details</w:t>
        </w:r>
      </w:ins>
    </w:p>
    <w:p w14:paraId="6B4C3159" w14:textId="77777777" w:rsidR="001C13A0" w:rsidRDefault="001C13A0" w:rsidP="001C13A0">
      <w:pPr>
        <w:rPr>
          <w:ins w:id="7" w:author="Jiwan Ninglekhu" w:date="2024-04-05T14:01:00Z"/>
          <w:rFonts w:ascii="Times New Roman" w:eastAsia="Times New Roman" w:hAnsi="Times New Roman" w:cs="Times New Roman"/>
          <w:sz w:val="20"/>
          <w:szCs w:val="20"/>
        </w:rPr>
      </w:pPr>
    </w:p>
    <w:p w14:paraId="650E26C1" w14:textId="77777777" w:rsidR="001C13A0" w:rsidRDefault="001C13A0" w:rsidP="001C13A0">
      <w:pPr>
        <w:rPr>
          <w:ins w:id="8" w:author="Jiwan Ninglekhu" w:date="2024-04-05T14:01:00Z"/>
          <w:rFonts w:ascii="Times New Roman" w:eastAsia="Times New Roman" w:hAnsi="Times New Roman" w:cs="Times New Roman"/>
          <w:sz w:val="20"/>
          <w:szCs w:val="20"/>
        </w:rPr>
      </w:pPr>
      <w:ins w:id="9" w:author="Jiwan Ninglekhu" w:date="2024-04-05T14:01:00Z">
        <w:r>
          <w:rPr>
            <w:rFonts w:ascii="Times New Roman" w:eastAsia="Times New Roman" w:hAnsi="Times New Roman" w:cs="Times New Roman"/>
            <w:sz w:val="20"/>
            <w:szCs w:val="20"/>
          </w:rPr>
          <w:t>According to RFC 8555 [1], the ACME protocol was originally designed for the provisioning and management of TLS/SSL certificates for web servers. It is worth noticing that in the 5G Core, there are other types of certificates, such as TLS client certificates and OAuth 2.0 token signing certificates according to TS 33.310 [2]. Extensions beyond Web Server TLS already exist for ACME, and further extensions make sense to support 5G core certificates.</w:t>
        </w:r>
      </w:ins>
    </w:p>
    <w:p w14:paraId="6AF1AB07" w14:textId="77777777" w:rsidR="001C13A0" w:rsidRDefault="001C13A0" w:rsidP="001C13A0">
      <w:pPr>
        <w:rPr>
          <w:ins w:id="10" w:author="Jiwan Ninglekhu" w:date="2024-04-05T14:01:00Z"/>
          <w:rFonts w:ascii="Times New Roman" w:eastAsia="Times New Roman" w:hAnsi="Times New Roman" w:cs="Times New Roman"/>
          <w:sz w:val="20"/>
          <w:szCs w:val="20"/>
        </w:rPr>
      </w:pPr>
      <w:ins w:id="11" w:author="Jiwan Ninglekhu" w:date="2024-04-05T14:01:00Z">
        <w:r>
          <w:rPr>
            <w:rFonts w:ascii="Times New Roman" w:eastAsia="Times New Roman" w:hAnsi="Times New Roman" w:cs="Times New Roman"/>
            <w:sz w:val="20"/>
            <w:szCs w:val="20"/>
          </w:rPr>
          <w:t xml:space="preserve">The scope of the key issue is to address the extension of ACME to support 5G core certificates. </w:t>
        </w:r>
      </w:ins>
    </w:p>
    <w:p w14:paraId="543B217B" w14:textId="77777777" w:rsidR="001C13A0" w:rsidRDefault="001C13A0" w:rsidP="001C13A0">
      <w:pPr>
        <w:pStyle w:val="Heading3"/>
        <w:pBdr>
          <w:top w:val="none" w:sz="0" w:space="0" w:color="000000"/>
        </w:pBdr>
        <w:tabs>
          <w:tab w:val="left" w:pos="1260"/>
        </w:tabs>
        <w:spacing w:before="120" w:after="180" w:line="240" w:lineRule="auto"/>
        <w:rPr>
          <w:ins w:id="12" w:author="Jiwan Ninglekhu" w:date="2024-04-05T14:01:00Z"/>
        </w:rPr>
      </w:pPr>
      <w:bookmarkStart w:id="13" w:name="_heading=h.3znysh7" w:colFirst="0" w:colLast="0"/>
      <w:bookmarkEnd w:id="13"/>
      <w:proofErr w:type="gramStart"/>
      <w:ins w:id="14" w:author="Jiwan Ninglekhu" w:date="2024-04-05T14:01:00Z">
        <w:r>
          <w:rPr>
            <w:color w:val="000000"/>
          </w:rPr>
          <w:lastRenderedPageBreak/>
          <w:t>5.X.2</w:t>
        </w:r>
        <w:proofErr w:type="gramEnd"/>
        <w:r>
          <w:rPr>
            <w:color w:val="000000"/>
          </w:rPr>
          <w:t xml:space="preserve"> </w:t>
        </w:r>
        <w:r>
          <w:rPr>
            <w:color w:val="000000"/>
          </w:rPr>
          <w:tab/>
          <w:t>Security Threats</w:t>
        </w:r>
      </w:ins>
    </w:p>
    <w:p w14:paraId="7B8041EC" w14:textId="77777777" w:rsidR="001C13A0" w:rsidRDefault="001C13A0" w:rsidP="001C13A0">
      <w:pPr>
        <w:tabs>
          <w:tab w:val="left" w:pos="1260"/>
        </w:tabs>
        <w:spacing w:line="240" w:lineRule="auto"/>
        <w:rPr>
          <w:ins w:id="15" w:author="Jiwan Ninglekhu" w:date="2024-04-05T14:01:00Z"/>
          <w:rFonts w:ascii="Times New Roman" w:eastAsia="Times New Roman" w:hAnsi="Times New Roman" w:cs="Times New Roman"/>
          <w:sz w:val="20"/>
          <w:szCs w:val="20"/>
        </w:rPr>
      </w:pPr>
      <w:ins w:id="16" w:author="Jiwan Ninglekhu" w:date="2024-04-05T14:01:00Z">
        <w:r>
          <w:rPr>
            <w:rFonts w:ascii="Times New Roman" w:eastAsia="Times New Roman" w:hAnsi="Times New Roman" w:cs="Times New Roman"/>
            <w:sz w:val="20"/>
            <w:szCs w:val="20"/>
          </w:rPr>
          <w:t>Not Applicable</w:t>
        </w:r>
      </w:ins>
    </w:p>
    <w:p w14:paraId="026DFD90" w14:textId="77777777" w:rsidR="001C13A0" w:rsidRDefault="001C13A0" w:rsidP="001C13A0">
      <w:pPr>
        <w:tabs>
          <w:tab w:val="left" w:pos="1260"/>
        </w:tabs>
        <w:spacing w:line="240" w:lineRule="auto"/>
        <w:rPr>
          <w:ins w:id="17" w:author="Jiwan Ninglekhu" w:date="2024-04-05T14:01:00Z"/>
          <w:rFonts w:ascii="Times New Roman" w:eastAsia="Times New Roman" w:hAnsi="Times New Roman" w:cs="Times New Roman"/>
          <w:sz w:val="20"/>
          <w:szCs w:val="20"/>
        </w:rPr>
      </w:pPr>
    </w:p>
    <w:p w14:paraId="50A5367B" w14:textId="77777777" w:rsidR="001C13A0" w:rsidRDefault="001C13A0" w:rsidP="001C13A0">
      <w:pPr>
        <w:pStyle w:val="Heading3"/>
        <w:pBdr>
          <w:top w:val="none" w:sz="0" w:space="0" w:color="000000"/>
        </w:pBdr>
        <w:tabs>
          <w:tab w:val="left" w:pos="1260"/>
        </w:tabs>
        <w:spacing w:before="120" w:after="180" w:line="240" w:lineRule="auto"/>
        <w:rPr>
          <w:ins w:id="18" w:author="Jiwan Ninglekhu" w:date="2024-04-05T14:01:00Z"/>
          <w:color w:val="000000"/>
        </w:rPr>
      </w:pPr>
      <w:bookmarkStart w:id="19" w:name="_heading=h.2et92p0" w:colFirst="0" w:colLast="0"/>
      <w:bookmarkEnd w:id="19"/>
      <w:proofErr w:type="gramStart"/>
      <w:ins w:id="20" w:author="Jiwan Ninglekhu" w:date="2024-04-05T14:01:00Z">
        <w:r>
          <w:rPr>
            <w:color w:val="000000"/>
          </w:rPr>
          <w:t>5.X.3</w:t>
        </w:r>
        <w:proofErr w:type="gramEnd"/>
        <w:r>
          <w:rPr>
            <w:color w:val="000000"/>
          </w:rPr>
          <w:tab/>
          <w:t>Potential security requirements</w:t>
        </w:r>
      </w:ins>
    </w:p>
    <w:p w14:paraId="6D27FD3A" w14:textId="77777777" w:rsidR="001C13A0" w:rsidRDefault="001C13A0" w:rsidP="001C13A0">
      <w:pPr>
        <w:spacing w:after="180" w:line="240" w:lineRule="auto"/>
        <w:rPr>
          <w:ins w:id="21" w:author="Jiwan Ninglekhu" w:date="2024-04-05T14:01:00Z"/>
          <w:rFonts w:ascii="Times New Roman" w:eastAsia="Times New Roman" w:hAnsi="Times New Roman" w:cs="Times New Roman"/>
          <w:sz w:val="16"/>
          <w:szCs w:val="16"/>
        </w:rPr>
      </w:pPr>
      <w:ins w:id="22" w:author="Jiwan Ninglekhu" w:date="2024-04-05T14:01:00Z">
        <w:r>
          <w:rPr>
            <w:rFonts w:ascii="Times New Roman" w:eastAsia="Times New Roman" w:hAnsi="Times New Roman" w:cs="Times New Roman"/>
            <w:sz w:val="20"/>
            <w:szCs w:val="20"/>
          </w:rPr>
          <w:t>Not Applicable</w:t>
        </w:r>
      </w:ins>
    </w:p>
    <w:p w14:paraId="0000001D" w14:textId="77777777" w:rsidR="007027E6" w:rsidRDefault="007027E6">
      <w:pPr>
        <w:spacing w:after="180" w:line="240" w:lineRule="auto"/>
        <w:jc w:val="center"/>
        <w:rPr>
          <w:rFonts w:ascii="Times New Roman" w:eastAsia="Times New Roman" w:hAnsi="Times New Roman" w:cs="Times New Roman"/>
          <w:color w:val="4472C4"/>
          <w:sz w:val="24"/>
          <w:szCs w:val="24"/>
        </w:rPr>
      </w:pPr>
      <w:bookmarkStart w:id="23" w:name="_GoBack"/>
      <w:bookmarkEnd w:id="23"/>
    </w:p>
    <w:p w14:paraId="0000001E" w14:textId="77777777" w:rsidR="007027E6" w:rsidRDefault="00DA5C1B">
      <w:pPr>
        <w:spacing w:after="180" w:line="240" w:lineRule="auto"/>
        <w:jc w:val="center"/>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w:t>
      </w:r>
      <w:proofErr w:type="gramStart"/>
      <w:r>
        <w:rPr>
          <w:rFonts w:ascii="Times New Roman" w:eastAsia="Times New Roman" w:hAnsi="Times New Roman" w:cs="Times New Roman"/>
          <w:color w:val="4472C4"/>
          <w:sz w:val="24"/>
          <w:szCs w:val="24"/>
        </w:rPr>
        <w:t>*  END</w:t>
      </w:r>
      <w:proofErr w:type="gramEnd"/>
      <w:r>
        <w:rPr>
          <w:rFonts w:ascii="Times New Roman" w:eastAsia="Times New Roman" w:hAnsi="Times New Roman" w:cs="Times New Roman"/>
          <w:color w:val="4472C4"/>
          <w:sz w:val="24"/>
          <w:szCs w:val="24"/>
        </w:rPr>
        <w:t xml:space="preserve"> OF CHANGE  ***</w:t>
      </w:r>
    </w:p>
    <w:p w14:paraId="0000001F" w14:textId="77777777" w:rsidR="007027E6" w:rsidRDefault="007027E6">
      <w:pPr>
        <w:spacing w:after="180" w:line="240" w:lineRule="auto"/>
        <w:jc w:val="center"/>
        <w:rPr>
          <w:rFonts w:ascii="Times New Roman" w:eastAsia="Times New Roman" w:hAnsi="Times New Roman" w:cs="Times New Roman"/>
          <w:color w:val="4472C4"/>
          <w:sz w:val="24"/>
          <w:szCs w:val="24"/>
        </w:rPr>
      </w:pPr>
    </w:p>
    <w:p w14:paraId="00000020" w14:textId="77777777" w:rsidR="007027E6" w:rsidRDefault="007027E6"/>
    <w:sectPr w:rsidR="007027E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wan Ninglekhu">
    <w15:presenceInfo w15:providerId="None" w15:userId="Jiwan Ninglek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7E6"/>
    <w:rsid w:val="001C13A0"/>
    <w:rsid w:val="007027E6"/>
    <w:rsid w:val="00DA5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BA182"/>
  <w15:docId w15:val="{B3A03CA3-9B1F-4B09-A2EF-C5ED758CC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7E240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24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oqNKoCnJVTr1AFVWBjgUxQpbZg==">CgMxLjAyDmguZHpoaDVwZTh4d2N4Mg5oLnVlYzl6OGwydmdhaTIOaC42dTdwc2ViazZwczUyCWguM3pueXNoNzIJaC4yZXQ5MnAwOAByITE2WFFJZmNMX3pNNDRiVklIYjhEeU00Y3IyUFByaEZZZQ==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253</Words>
  <Characters>1448</Characters>
  <Application>Microsoft Office Word</Application>
  <DocSecurity>0</DocSecurity>
  <Lines>12</Lines>
  <Paragraphs>3</Paragraphs>
  <ScaleCrop>false</ScaleCrop>
  <Company>Google, Inc.</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Jiwan Ninglekhu</dc:creator>
  <cp:lastModifiedBy>Jiwan Ninglekhu</cp:lastModifiedBy>
  <cp:revision>3</cp:revision>
  <dcterms:created xsi:type="dcterms:W3CDTF">2024-03-20T19:11:00Z</dcterms:created>
  <dcterms:modified xsi:type="dcterms:W3CDTF">2024-04-05T21:01:00Z</dcterms:modified>
</cp:coreProperties>
</file>